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4E5A">
        <w:fldChar w:fldCharType="begin"/>
      </w:r>
      <w:r w:rsidR="00874E5A">
        <w:instrText xml:space="preserve"> DOCPROPERTY  TSG/WGRef  \* MERGEFORMAT </w:instrText>
      </w:r>
      <w:r w:rsidR="00874E5A">
        <w:fldChar w:fldCharType="separate"/>
      </w:r>
      <w:r w:rsidR="003609EF">
        <w:rPr>
          <w:b/>
          <w:noProof/>
          <w:sz w:val="24"/>
        </w:rPr>
        <w:t>RAN5</w:t>
      </w:r>
      <w:r w:rsidR="00874E5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4E5A">
        <w:fldChar w:fldCharType="begin"/>
      </w:r>
      <w:r w:rsidR="00874E5A">
        <w:instrText xml:space="preserve"> DOCPROPERTY  MtgSeq  \* MERGEFORMAT </w:instrText>
      </w:r>
      <w:r w:rsidR="00874E5A">
        <w:fldChar w:fldCharType="separate"/>
      </w:r>
      <w:r w:rsidR="003609EF" w:rsidRPr="00BA51D9">
        <w:rPr>
          <w:b/>
          <w:noProof/>
          <w:sz w:val="24"/>
        </w:rPr>
        <w:t>71</w:t>
      </w:r>
      <w:r w:rsidR="00874E5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74E5A">
        <w:fldChar w:fldCharType="begin"/>
      </w:r>
      <w:r w:rsidR="00874E5A">
        <w:instrText xml:space="preserve"> DOCPROPERTY  Tdoc#  \* MERGEFORMAT </w:instrText>
      </w:r>
      <w:r w:rsidR="00874E5A">
        <w:fldChar w:fldCharType="separate"/>
      </w:r>
      <w:r w:rsidR="00E13F3D" w:rsidRPr="00E13F3D">
        <w:rPr>
          <w:b/>
          <w:i/>
          <w:noProof/>
          <w:sz w:val="28"/>
        </w:rPr>
        <w:t>R5-162167</w:t>
      </w:r>
      <w:r w:rsidR="00874E5A">
        <w:rPr>
          <w:b/>
          <w:i/>
          <w:noProof/>
          <w:sz w:val="28"/>
        </w:rPr>
        <w:fldChar w:fldCharType="end"/>
      </w:r>
    </w:p>
    <w:p w:rsidR="001E41F3" w:rsidRDefault="00874E5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Nanjing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May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4E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74E5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4E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4E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GoBack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4E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 applicability for test cases 6.2.4A.2</w:t>
            </w:r>
            <w:r>
              <w:fldChar w:fldCharType="end"/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74E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Unicom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1D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r w:rsidR="00874E5A">
              <w:fldChar w:fldCharType="begin"/>
            </w:r>
            <w:r w:rsidR="00874E5A">
              <w:instrText xml:space="preserve"> DOCPROPERTY  SourceIfTsg  \* MERGEFORMAT </w:instrText>
            </w:r>
            <w:r w:rsidR="00874E5A">
              <w:fldChar w:fldCharType="separate"/>
            </w:r>
            <w:r w:rsidR="00874E5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74E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LTE_CA_Rel12_2UL-UEConTest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4E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2016-05-11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74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4E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1DD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applicability of TC 6.2.4A.2 is currently missing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31DD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dded applicability for test case 6.2.4A.2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1DD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pplicability of AMPR for 2UL inter-band CA will remain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1DD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rFonts w:hint="eastAsia"/>
          <w:noProof/>
          <w:lang w:eastAsia="zh-CN"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31DDA" w:rsidRPr="00022480" w:rsidRDefault="00631DDA" w:rsidP="00631DDA">
      <w:pPr>
        <w:pStyle w:val="Heading4"/>
        <w:rPr>
          <w:color w:val="FF0000"/>
          <w:sz w:val="36"/>
          <w:lang w:eastAsia="ja-JP"/>
        </w:rPr>
      </w:pPr>
      <w:bookmarkStart w:id="3" w:name="_Toc445369626"/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:rsidR="00631DDA" w:rsidRPr="00C77C64" w:rsidRDefault="00631DDA" w:rsidP="00631DDA">
      <w:pPr>
        <w:pStyle w:val="Heading2"/>
      </w:pPr>
      <w:r w:rsidRPr="00C77C64">
        <w:t>4.1</w:t>
      </w:r>
      <w:r w:rsidRPr="00C77C64">
        <w:tab/>
        <w:t>RF conformance test cases</w:t>
      </w:r>
      <w:bookmarkEnd w:id="3"/>
    </w:p>
    <w:p w:rsidR="00631DDA" w:rsidRPr="00C77C64" w:rsidRDefault="00631DDA" w:rsidP="00631DDA">
      <w:pPr>
        <w:pStyle w:val="NO"/>
        <w:keepNext/>
      </w:pPr>
      <w:r w:rsidRPr="00C77C64">
        <w:t>NOTE:</w:t>
      </w:r>
      <w:r w:rsidRPr="00C77C64">
        <w:tab/>
        <w:t xml:space="preserve">To determine applicability of a test case, FGI support in combined or </w:t>
      </w:r>
      <w:proofErr w:type="spellStart"/>
      <w:r w:rsidRPr="00C77C64">
        <w:t>fdd</w:t>
      </w:r>
      <w:proofErr w:type="spellEnd"/>
      <w:r w:rsidRPr="00C77C64">
        <w:t>-Add-UE-EUTRA-Capabilities</w:t>
      </w:r>
      <w:r>
        <w:t xml:space="preserve"> </w:t>
      </w:r>
      <w:r w:rsidRPr="00C77C64">
        <w:t xml:space="preserve">or </w:t>
      </w:r>
      <w:proofErr w:type="spellStart"/>
      <w:r w:rsidRPr="00C77C64">
        <w:t>tdd</w:t>
      </w:r>
      <w:proofErr w:type="spellEnd"/>
      <w:r w:rsidRPr="00C77C64">
        <w:t>-Add-UE-EUTRA-Capabilities</w:t>
      </w:r>
      <w:r w:rsidRPr="00C77C64">
        <w:rPr>
          <w:rFonts w:eastAsia="PMingLiU"/>
          <w:lang w:eastAsia="zh-TW"/>
        </w:rPr>
        <w:t xml:space="preserve"> </w:t>
      </w:r>
      <w:proofErr w:type="gramStart"/>
      <w:r w:rsidRPr="00C77C64">
        <w:rPr>
          <w:rFonts w:eastAsia="PMingLiU"/>
          <w:lang w:eastAsia="zh-TW"/>
        </w:rPr>
        <w:t>is</w:t>
      </w:r>
      <w:proofErr w:type="gramEnd"/>
      <w:r w:rsidRPr="00C77C64">
        <w:rPr>
          <w:rFonts w:eastAsia="PMingLiU"/>
          <w:lang w:eastAsia="zh-TW"/>
        </w:rPr>
        <w:t xml:space="preserve"> taken into account.</w:t>
      </w:r>
    </w:p>
    <w:p w:rsidR="00631DDA" w:rsidRPr="00C77C64" w:rsidRDefault="00631DDA" w:rsidP="00631DDA">
      <w:pPr>
        <w:pStyle w:val="TH"/>
      </w:pPr>
      <w:r w:rsidRPr="00C77C64">
        <w:t>Table 4.1-1: Applicability of RF conformance test cases, ref. TS 36.521-1 [1]</w:t>
      </w:r>
    </w:p>
    <w:tbl>
      <w:tblPr>
        <w:tblW w:w="9885" w:type="dxa"/>
        <w:tblInd w:w="-9" w:type="dxa"/>
        <w:tblLayout w:type="fixed"/>
        <w:tblCellMar>
          <w:left w:w="99" w:type="dxa"/>
          <w:right w:w="99" w:type="dxa"/>
        </w:tblCellMar>
        <w:tblLook w:val="0480" w:firstRow="0" w:lastRow="0" w:firstColumn="1" w:lastColumn="0" w:noHBand="0" w:noVBand="1"/>
      </w:tblPr>
      <w:tblGrid>
        <w:gridCol w:w="9"/>
        <w:gridCol w:w="1019"/>
        <w:gridCol w:w="1800"/>
        <w:gridCol w:w="879"/>
        <w:gridCol w:w="1061"/>
        <w:gridCol w:w="2321"/>
        <w:gridCol w:w="1488"/>
        <w:gridCol w:w="1269"/>
        <w:gridCol w:w="39"/>
        <w:tblGridChange w:id="4">
          <w:tblGrid>
            <w:gridCol w:w="9"/>
            <w:gridCol w:w="1019"/>
            <w:gridCol w:w="1800"/>
            <w:gridCol w:w="879"/>
            <w:gridCol w:w="1061"/>
            <w:gridCol w:w="2321"/>
            <w:gridCol w:w="1488"/>
            <w:gridCol w:w="1269"/>
            <w:gridCol w:w="39"/>
          </w:tblGrid>
        </w:tblGridChange>
      </w:tblGrid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346"/>
          <w:tblHeader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H"/>
            </w:pPr>
            <w:r w:rsidRPr="00C77C64">
              <w:t>Clause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H"/>
            </w:pPr>
            <w:r w:rsidRPr="00C77C64">
              <w:t>Title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H"/>
            </w:pPr>
            <w:r w:rsidRPr="00C77C64">
              <w:t>Release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H"/>
            </w:pPr>
            <w:r w:rsidRPr="00C77C64">
              <w:t>Applicability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DDA" w:rsidRPr="00C77C64" w:rsidRDefault="00631DDA" w:rsidP="00C34E75">
            <w:pPr>
              <w:pStyle w:val="TAH"/>
            </w:pPr>
            <w:r w:rsidRPr="00C77C64">
              <w:t>Tested Bands / CA-Configurations</w:t>
            </w:r>
          </w:p>
          <w:p w:rsidR="00631DDA" w:rsidRPr="00C77C64" w:rsidRDefault="00631DDA" w:rsidP="00C34E75">
            <w:pPr>
              <w:pStyle w:val="TAH"/>
            </w:pPr>
            <w:r w:rsidRPr="00C77C64">
              <w:t>Selection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H"/>
            </w:pPr>
            <w:r w:rsidRPr="00C77C64">
              <w:t>Additional Information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278"/>
          <w:tblHeader/>
        </w:trPr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H"/>
            </w:pPr>
            <w:r w:rsidRPr="00C77C64">
              <w:t>Condition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H"/>
            </w:pPr>
            <w:r w:rsidRPr="00C77C64">
              <w:t>Comments</w:t>
            </w:r>
          </w:p>
        </w:tc>
        <w:tc>
          <w:tcPr>
            <w:tcW w:w="1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A" w:rsidRPr="00C77C64" w:rsidRDefault="00631DDA" w:rsidP="00C34E75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H"/>
              <w:rPr>
                <w:sz w:val="16"/>
                <w:szCs w:val="16"/>
              </w:rPr>
            </w:pP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267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1DDA" w:rsidRPr="00C77C64" w:rsidRDefault="00631DDA" w:rsidP="00C34E75">
            <w:pPr>
              <w:pStyle w:val="TAL"/>
              <w:rPr>
                <w:b/>
              </w:rPr>
            </w:pPr>
          </w:p>
        </w:tc>
        <w:tc>
          <w:tcPr>
            <w:tcW w:w="8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b/>
              </w:rPr>
            </w:pPr>
            <w:r w:rsidRPr="00C77C64">
              <w:rPr>
                <w:b/>
              </w:rPr>
              <w:t>Transmitter Characteristics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330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6.2.2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UE Maximum Output Power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Rel-8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C113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UE supporting E-UTRA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  <w:r w:rsidRPr="00C77C64">
              <w:rPr>
                <w:lang w:eastAsia="zh-CN"/>
              </w:rPr>
              <w:t>D01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80"/>
        </w:trPr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23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TDD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443"/>
        </w:trPr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6.2.2_1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UE Maximum Output Power for HPUE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Rel-10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C39</w:t>
            </w:r>
          </w:p>
        </w:tc>
        <w:tc>
          <w:tcPr>
            <w:tcW w:w="23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UE supporting E-UTRA Power Class 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  <w:r w:rsidRPr="00C77C64">
              <w:rPr>
                <w:lang w:eastAsia="zh-CN"/>
              </w:rPr>
              <w:t>D04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389"/>
        </w:trPr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TDD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675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6.2.2A.1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UE Maximum Output Power for CA (intra-band contiguous DL CA and UL CA)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Rel-10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C19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UE supporting E-UTRA and intra-band contiguous DL CA and UL CA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  <w:r w:rsidRPr="00C77C64">
              <w:rPr>
                <w:lang w:eastAsia="zh-CN"/>
              </w:rPr>
              <w:t>E01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80"/>
        </w:trPr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23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TDD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450"/>
        </w:trPr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rFonts w:eastAsia="MS Gothic" w:cs="Arial"/>
                <w:szCs w:val="16"/>
              </w:rPr>
              <w:t>6.2.2A.2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rFonts w:cs="Arial"/>
                <w:snapToGrid w:val="0"/>
                <w:szCs w:val="16"/>
              </w:rPr>
              <w:t>UE Maximum Output Power for CA (inter-band DL CA and UL CA)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ko-KR"/>
              </w:rPr>
              <w:t>Rel-11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ko-KR"/>
              </w:rPr>
              <w:t>C116</w:t>
            </w:r>
          </w:p>
        </w:tc>
        <w:tc>
          <w:tcPr>
            <w:tcW w:w="23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UE supporting E-UTRA and inter-band DL CA and UL CA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  <w:r w:rsidRPr="00C77C64">
              <w:rPr>
                <w:lang w:eastAsia="zh-CN"/>
              </w:rPr>
              <w:t>E03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450"/>
        </w:trPr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rFonts w:eastAsia="MS Gothic" w:cs="Arial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rFonts w:cs="Arial"/>
                <w:snapToGrid w:val="0"/>
                <w:szCs w:val="16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TDD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563"/>
        </w:trPr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rFonts w:eastAsia="MS Gothic" w:cs="Arial"/>
                <w:szCs w:val="16"/>
              </w:rPr>
              <w:t>6.2.2A.3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rFonts w:cs="Arial"/>
                <w:snapToGrid w:val="0"/>
                <w:szCs w:val="16"/>
              </w:rPr>
              <w:t>UE Maximum Output Power for CA (intra-band non-contiguous DL CA and UL CA)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ko-KR"/>
              </w:rPr>
              <w:t>Rel-11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ko-KR"/>
              </w:rPr>
              <w:t>C115</w:t>
            </w:r>
          </w:p>
        </w:tc>
        <w:tc>
          <w:tcPr>
            <w:tcW w:w="23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UE supporting E-UTRA and intra-band non-contiguous DL CA and UL CA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  <w:r w:rsidRPr="00C77C64">
              <w:rPr>
                <w:lang w:eastAsia="zh-CN"/>
              </w:rPr>
              <w:t>E02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562"/>
        </w:trPr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rFonts w:eastAsia="MS Gothic" w:cs="Arial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rFonts w:cs="Arial"/>
                <w:snapToGrid w:val="0"/>
                <w:szCs w:val="16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TDD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179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6.2.2B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UE Maximum Output Power for UL-MIMO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Rel-10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C07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UE supporting E-UTRA and UL_MIMO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  <w:r w:rsidRPr="00C77C64">
              <w:rPr>
                <w:lang w:eastAsia="zh-CN"/>
              </w:rPr>
              <w:t>D05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80"/>
        </w:trPr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23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TDD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75"/>
        </w:trPr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6.2.2E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UE Maximum Output Power for UE category 0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Rel-12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C112</w:t>
            </w:r>
          </w:p>
        </w:tc>
        <w:tc>
          <w:tcPr>
            <w:tcW w:w="23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UE supporting E-UTRA (UE category 0)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  <w:r w:rsidRPr="00C77C64">
              <w:rPr>
                <w:lang w:eastAsia="zh-CN"/>
              </w:rPr>
              <w:t>D01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75"/>
        </w:trPr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HD-FDD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75"/>
        </w:trPr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TDD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113"/>
        </w:trPr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rFonts w:cs="Arial"/>
                <w:szCs w:val="18"/>
              </w:rPr>
              <w:t>6.2.3A.2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rFonts w:cs="Arial"/>
                <w:szCs w:val="18"/>
              </w:rPr>
              <w:t>Maximum Power Reduction (MPR) for CA (inter-band DL CA and UL CA)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Rel-11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C116</w:t>
            </w:r>
          </w:p>
        </w:tc>
        <w:tc>
          <w:tcPr>
            <w:tcW w:w="23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UE supporting E-UTRA and inter-band DL CA and UL CA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  <w:r w:rsidRPr="00C77C64">
              <w:rPr>
                <w:lang w:eastAsia="zh-CN"/>
              </w:rPr>
              <w:t>E03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112"/>
        </w:trPr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TDD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113"/>
        </w:trPr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rFonts w:cs="Arial"/>
                <w:szCs w:val="18"/>
              </w:rPr>
              <w:t>6.2.3A.3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rFonts w:cs="Arial"/>
                <w:szCs w:val="18"/>
              </w:rPr>
              <w:t>Maximum Power Reduction (MPR) for CA (intra-band non-contiguous DL CA and UL CA)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Rel-11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C115</w:t>
            </w:r>
          </w:p>
        </w:tc>
        <w:tc>
          <w:tcPr>
            <w:tcW w:w="23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UE supporting E-UTRA and intra-band non-contiguous DL CA and UL CA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  <w:r w:rsidRPr="00C77C64">
              <w:rPr>
                <w:lang w:eastAsia="zh-CN"/>
              </w:rPr>
              <w:t>E02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112"/>
        </w:trPr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TDD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64"/>
        </w:trPr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ko-KR"/>
              </w:rPr>
              <w:t>6.2.3E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ko-KR"/>
              </w:rPr>
              <w:t>Maximum Power Reduction (MPR) for UE category 0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ko-KR"/>
              </w:rPr>
              <w:t>Rel-12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ko-KR"/>
              </w:rPr>
              <w:t>C112</w:t>
            </w:r>
          </w:p>
        </w:tc>
        <w:tc>
          <w:tcPr>
            <w:tcW w:w="23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ko-KR"/>
              </w:rPr>
              <w:t>UE supporting E-UTRA (UE category 0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  <w:r w:rsidRPr="00C77C64">
              <w:rPr>
                <w:lang w:eastAsia="zh-CN"/>
              </w:rPr>
              <w:t>D01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63"/>
        </w:trPr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HD-FDD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63"/>
        </w:trPr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TDD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211"/>
          <w:ins w:id="5" w:author="师瑜-ChinaUnicom" w:date="2016-05-13T17:03:00Z"/>
        </w:trPr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ins w:id="6" w:author="师瑜-ChinaUnicom" w:date="2016-05-13T17:03:00Z"/>
                <w:lang w:eastAsia="zh-CN"/>
              </w:rPr>
            </w:pPr>
            <w:ins w:id="7" w:author="师瑜-ChinaUnicom" w:date="2016-05-13T17:04:00Z">
              <w:r>
                <w:rPr>
                  <w:rFonts w:hint="eastAsia"/>
                  <w:lang w:eastAsia="zh-CN"/>
                </w:rPr>
                <w:t>6.2.4A.2</w:t>
              </w:r>
            </w:ins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ins w:id="8" w:author="师瑜-ChinaUnicom" w:date="2016-05-13T17:03:00Z"/>
                <w:lang w:eastAsia="zh-CN"/>
              </w:rPr>
            </w:pPr>
            <w:ins w:id="9" w:author="师瑜-ChinaUnicom" w:date="2016-05-13T17:05:00Z">
              <w:r w:rsidRPr="00631DDA">
                <w:rPr>
                  <w:lang w:eastAsia="zh-CN"/>
                </w:rPr>
                <w:t>Additional Maximum Power Reduction (A-MPR) for CA (inter-band DL CA and UL CA)</w:t>
              </w:r>
            </w:ins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ins w:id="10" w:author="师瑜-ChinaUnicom" w:date="2016-05-13T17:03:00Z"/>
                <w:lang w:eastAsia="zh-CN"/>
              </w:rPr>
            </w:pPr>
            <w:ins w:id="11" w:author="师瑜-ChinaUnicom" w:date="2016-05-13T17:06:00Z">
              <w:r>
                <w:rPr>
                  <w:rFonts w:hint="eastAsia"/>
                  <w:lang w:eastAsia="zh-CN"/>
                </w:rPr>
                <w:t>Rel-11</w:t>
              </w:r>
            </w:ins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ins w:id="12" w:author="师瑜-ChinaUnicom" w:date="2016-05-13T17:03:00Z"/>
                <w:lang w:eastAsia="zh-CN"/>
              </w:rPr>
            </w:pPr>
            <w:ins w:id="13" w:author="师瑜-ChinaUnicom" w:date="2016-05-13T17:06:00Z">
              <w:r w:rsidRPr="00C77C64">
                <w:rPr>
                  <w:lang w:eastAsia="ko-KR"/>
                </w:rPr>
                <w:t>C116</w:t>
              </w:r>
            </w:ins>
          </w:p>
        </w:tc>
        <w:tc>
          <w:tcPr>
            <w:tcW w:w="23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ins w:id="14" w:author="师瑜-ChinaUnicom" w:date="2016-05-13T17:03:00Z"/>
                <w:lang w:eastAsia="zh-CN"/>
              </w:rPr>
            </w:pPr>
            <w:ins w:id="15" w:author="师瑜-ChinaUnicom" w:date="2016-05-13T17:06:00Z">
              <w:r w:rsidRPr="00C77C64">
                <w:rPr>
                  <w:lang w:eastAsia="ko-KR"/>
                </w:rPr>
                <w:t>UE supporting E-UTRA and inter-band DL CA and UL CA</w:t>
              </w:r>
            </w:ins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ins w:id="16" w:author="师瑜-ChinaUnicom" w:date="2016-05-13T17:03:00Z"/>
                <w:lang w:eastAsia="zh-CN"/>
              </w:rPr>
            </w:pPr>
            <w:ins w:id="17" w:author="师瑜-ChinaUnicom" w:date="2016-05-13T17:06:00Z">
              <w:r w:rsidRPr="00C77C64">
                <w:rPr>
                  <w:lang w:eastAsia="zh-CN"/>
                </w:rPr>
                <w:t>E03</w:t>
              </w:r>
            </w:ins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ins w:id="18" w:author="师瑜-ChinaUnicom" w:date="2016-05-13T17:03:00Z"/>
                <w:lang w:eastAsia="zh-CN"/>
              </w:rPr>
            </w:pPr>
            <w:ins w:id="19" w:author="师瑜-ChinaUnicom" w:date="2016-05-13T17:06:00Z">
              <w:r w:rsidRPr="00C77C64">
                <w:rPr>
                  <w:lang w:eastAsia="zh-CN"/>
                </w:rPr>
                <w:t>FDD</w:t>
              </w:r>
            </w:ins>
          </w:p>
        </w:tc>
      </w:tr>
      <w:tr w:rsidR="00631DDA" w:rsidRPr="00C77C64" w:rsidTr="00323459">
        <w:trPr>
          <w:gridBefore w:val="1"/>
          <w:gridAfter w:val="1"/>
          <w:wBefore w:w="9" w:type="dxa"/>
          <w:wAfter w:w="39" w:type="dxa"/>
          <w:trHeight w:val="211"/>
          <w:ins w:id="20" w:author="师瑜-ChinaUnicom" w:date="2016-05-13T17:04:00Z"/>
        </w:trPr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ins w:id="21" w:author="师瑜-ChinaUnicom" w:date="2016-05-13T17:04:00Z"/>
                <w:lang w:eastAsia="zh-C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ins w:id="22" w:author="师瑜-ChinaUnicom" w:date="2016-05-13T17:04:00Z"/>
                <w:lang w:eastAsia="zh-CN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ins w:id="23" w:author="师瑜-ChinaUnicom" w:date="2016-05-13T17:04:00Z"/>
                <w:lang w:eastAsia="zh-CN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ins w:id="24" w:author="师瑜-ChinaUnicom" w:date="2016-05-13T17:04:00Z"/>
                <w:lang w:eastAsia="zh-CN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ins w:id="25" w:author="师瑜-ChinaUnicom" w:date="2016-05-13T17:04:00Z"/>
                <w:lang w:eastAsia="zh-CN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ins w:id="26" w:author="师瑜-ChinaUnicom" w:date="2016-05-13T17:04:00Z"/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ins w:id="27" w:author="师瑜-ChinaUnicom" w:date="2016-05-13T17:04:00Z"/>
                <w:lang w:eastAsia="zh-CN"/>
              </w:rPr>
            </w:pPr>
            <w:ins w:id="28" w:author="师瑜-ChinaUnicom" w:date="2016-05-13T17:06:00Z">
              <w:r w:rsidRPr="00C77C64">
                <w:rPr>
                  <w:lang w:eastAsia="zh-CN"/>
                </w:rPr>
                <w:t>TDD</w:t>
              </w:r>
            </w:ins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211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rFonts w:eastAsia="宋体"/>
                <w:lang w:eastAsia="zh-CN"/>
              </w:rPr>
            </w:pPr>
            <w:r w:rsidRPr="00C77C64">
              <w:rPr>
                <w:lang w:eastAsia="zh-CN"/>
              </w:rPr>
              <w:t>6.</w:t>
            </w:r>
            <w:r w:rsidRPr="00C77C64">
              <w:rPr>
                <w:rFonts w:eastAsia="宋体"/>
                <w:lang w:eastAsia="zh-CN"/>
              </w:rPr>
              <w:t>2</w:t>
            </w:r>
            <w:r w:rsidRPr="00C77C64">
              <w:rPr>
                <w:lang w:eastAsia="zh-CN"/>
              </w:rPr>
              <w:t>.</w:t>
            </w:r>
            <w:r w:rsidRPr="00C77C64">
              <w:rPr>
                <w:rFonts w:eastAsia="宋体"/>
                <w:lang w:eastAsia="zh-CN"/>
              </w:rPr>
              <w:t>4A.3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 xml:space="preserve">Additional Maximum Power Reduction (A-MPR) for CA (intra-band non-contiguous DL </w:t>
            </w:r>
            <w:r w:rsidRPr="00C77C64">
              <w:rPr>
                <w:lang w:eastAsia="zh-CN"/>
              </w:rPr>
              <w:lastRenderedPageBreak/>
              <w:t>CA and UL CA)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rFonts w:eastAsia="宋体"/>
                <w:lang w:eastAsia="zh-CN"/>
              </w:rPr>
            </w:pPr>
            <w:r w:rsidRPr="00C77C64">
              <w:rPr>
                <w:lang w:eastAsia="zh-CN"/>
              </w:rPr>
              <w:lastRenderedPageBreak/>
              <w:t>Rel-1</w:t>
            </w:r>
            <w:r w:rsidRPr="00C77C6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rFonts w:eastAsia="宋体"/>
                <w:lang w:eastAsia="zh-CN"/>
              </w:rPr>
            </w:pPr>
            <w:r w:rsidRPr="00C77C64">
              <w:rPr>
                <w:lang w:eastAsia="zh-CN"/>
              </w:rPr>
              <w:t>C1</w:t>
            </w:r>
            <w:r w:rsidRPr="00C77C64">
              <w:rPr>
                <w:rFonts w:eastAsia="宋体"/>
                <w:lang w:eastAsia="zh-CN"/>
              </w:rPr>
              <w:t>15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UE supporting E-UTRA and intra-band non-contiguous DL CA and UL CA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C77C64">
              <w:rPr>
                <w:lang w:eastAsia="zh-CN"/>
              </w:rPr>
              <w:t>E0</w:t>
            </w:r>
            <w:r w:rsidRPr="00C77C64">
              <w:rPr>
                <w:rFonts w:eastAsia="宋体"/>
                <w:lang w:eastAsia="zh-CN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211"/>
        </w:trPr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0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2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TDD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64"/>
        </w:trPr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ko-KR"/>
              </w:rPr>
              <w:t>6.2.4E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ko-KR"/>
              </w:rPr>
              <w:t>Additional Maximum Power Reduction (A-MPR) for UE category 0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ko-KR"/>
              </w:rPr>
              <w:t>Rel-12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ko-KR"/>
              </w:rPr>
              <w:t>C112</w:t>
            </w:r>
          </w:p>
        </w:tc>
        <w:tc>
          <w:tcPr>
            <w:tcW w:w="23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ko-KR"/>
              </w:rPr>
              <w:t>UE supporting E-UTRA (UE category 0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  <w:r w:rsidRPr="00C77C64">
              <w:rPr>
                <w:lang w:eastAsia="zh-CN"/>
              </w:rPr>
              <w:t>D01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63"/>
        </w:trPr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HD-FDD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63"/>
        </w:trPr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TDD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45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6.2.5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Configured UE transmitted Output Power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Rel-8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C113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UE supporting E-UTRA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  <w:r w:rsidRPr="00C77C64">
              <w:rPr>
                <w:lang w:eastAsia="zh-CN"/>
              </w:rPr>
              <w:t>D01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80"/>
        </w:trPr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23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TDD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80"/>
        </w:trPr>
        <w:tc>
          <w:tcPr>
            <w:tcW w:w="101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  <w:r w:rsidRPr="00C77C64">
              <w:rPr>
                <w:lang w:eastAsia="zh-CN"/>
              </w:rPr>
              <w:t>6.2.5_1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Configured UE transmitted Output Power for HPUE</w:t>
            </w:r>
          </w:p>
        </w:tc>
        <w:tc>
          <w:tcPr>
            <w:tcW w:w="87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  <w:r w:rsidRPr="00C77C64">
              <w:rPr>
                <w:lang w:eastAsia="zh-CN"/>
              </w:rPr>
              <w:t>Rel-10</w:t>
            </w:r>
          </w:p>
        </w:tc>
        <w:tc>
          <w:tcPr>
            <w:tcW w:w="10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  <w:r w:rsidRPr="00C77C64">
              <w:rPr>
                <w:lang w:eastAsia="zh-CN"/>
              </w:rPr>
              <w:t>C39</w:t>
            </w:r>
          </w:p>
        </w:tc>
        <w:tc>
          <w:tcPr>
            <w:tcW w:w="232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  <w:r w:rsidRPr="00C77C64">
              <w:rPr>
                <w:lang w:eastAsia="zh-CN"/>
              </w:rPr>
              <w:t>UE supporting E-UTRA Power Class 1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  <w:r w:rsidRPr="00C77C64">
              <w:rPr>
                <w:lang w:eastAsia="zh-CN"/>
              </w:rPr>
              <w:t>D04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207"/>
        </w:trPr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TDD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207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6.2.5A.1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Configured UE transmitted Output Power for CA (intra-band contiguous DL CA and UL CA)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Rel-10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C19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UE supporting E-UTRA and intra-band contiguous DL CA and UL CA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  <w:r w:rsidRPr="00C77C64">
              <w:rPr>
                <w:lang w:eastAsia="zh-CN"/>
              </w:rPr>
              <w:t>E01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80"/>
        </w:trPr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23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TDD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180"/>
        </w:trPr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ko-KR"/>
              </w:rPr>
              <w:t>6.2.5A.3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ko-KR"/>
              </w:rPr>
              <w:t>Additional Maximum Power Reduction (A-MPR) for CA (inter-band DL CA and UL CA)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ko-KR"/>
              </w:rPr>
              <w:t>Rel-11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ko-KR"/>
              </w:rPr>
              <w:t>C116</w:t>
            </w:r>
          </w:p>
        </w:tc>
        <w:tc>
          <w:tcPr>
            <w:tcW w:w="23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ko-KR"/>
              </w:rPr>
              <w:t>UE supporting E-UTRA and inter-band DL CA and UL CA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  <w:r w:rsidRPr="00C77C64">
              <w:rPr>
                <w:lang w:eastAsia="zh-CN"/>
              </w:rPr>
              <w:t>E03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180"/>
        </w:trPr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TDD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180"/>
        </w:trPr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ko-KR"/>
              </w:rPr>
              <w:t>6.2.5A.4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ko-KR"/>
              </w:rPr>
              <w:t>Additional Maximum Power Reduction (A-MPR) for CA (intra-band non-contiguous DL CA and UL CA)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ko-KR"/>
              </w:rPr>
              <w:t>Rel-11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ko-KR"/>
              </w:rPr>
              <w:t>C115</w:t>
            </w:r>
          </w:p>
        </w:tc>
        <w:tc>
          <w:tcPr>
            <w:tcW w:w="23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ko-KR"/>
              </w:rPr>
              <w:t>UE supporting E-UTRA and intra-band non-contiguous DL CA and UL CA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  <w:r w:rsidRPr="00C77C64">
              <w:rPr>
                <w:lang w:eastAsia="zh-CN"/>
              </w:rPr>
              <w:t>E02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180"/>
        </w:trPr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TDD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359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6.2.5B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Configured transmitted power for UL-MIMO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Rel-10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C07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UE supporting E-UTRA and UL_MIMO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  <w:r w:rsidRPr="00C77C64">
              <w:rPr>
                <w:lang w:eastAsia="zh-CN"/>
              </w:rPr>
              <w:t>D05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80"/>
        </w:trPr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23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TDD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187"/>
        </w:trPr>
        <w:tc>
          <w:tcPr>
            <w:tcW w:w="101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  <w:r w:rsidRPr="00C77C64">
              <w:rPr>
                <w:lang w:eastAsia="ko-KR"/>
              </w:rPr>
              <w:t>6.2.5E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  <w:r w:rsidRPr="00C77C64">
              <w:rPr>
                <w:lang w:eastAsia="ko-KR"/>
              </w:rPr>
              <w:t>Configured transmitted power for UE category 0</w:t>
            </w:r>
          </w:p>
        </w:tc>
        <w:tc>
          <w:tcPr>
            <w:tcW w:w="87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  <w:r w:rsidRPr="00C77C64">
              <w:rPr>
                <w:lang w:eastAsia="ko-KR"/>
              </w:rPr>
              <w:t>Rel-12</w:t>
            </w:r>
          </w:p>
        </w:tc>
        <w:tc>
          <w:tcPr>
            <w:tcW w:w="10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  <w:r w:rsidRPr="00C77C64">
              <w:rPr>
                <w:lang w:eastAsia="ko-KR"/>
              </w:rPr>
              <w:t>C112</w:t>
            </w:r>
          </w:p>
        </w:tc>
        <w:tc>
          <w:tcPr>
            <w:tcW w:w="232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UE supporting E-UTRA (UE category 0)</w:t>
            </w:r>
          </w:p>
        </w:tc>
        <w:tc>
          <w:tcPr>
            <w:tcW w:w="14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  <w:r w:rsidRPr="00C77C64">
              <w:rPr>
                <w:lang w:eastAsia="zh-CN"/>
              </w:rPr>
              <w:t>D01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185"/>
        </w:trPr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HD-FDD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185"/>
        </w:trPr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TDD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69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6.3.1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Void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ko-KR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45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6.3.2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Minimum Output Power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Rel-8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C113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UE supporting E-UTRA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  <w:r w:rsidRPr="00C77C64">
              <w:rPr>
                <w:lang w:eastAsia="zh-CN"/>
              </w:rPr>
              <w:t>D01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97"/>
        </w:trPr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23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TDD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233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6.3.2A.1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Minimum Output Power for CA (intra-band contiguous DL CA and UL CA)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Rel-10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C19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UE supporting E-UTRA and intra-band contiguous DL CA and UL CA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  <w:r w:rsidRPr="00C77C64">
              <w:rPr>
                <w:lang w:eastAsia="zh-CN"/>
              </w:rPr>
              <w:t>E01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39"/>
        </w:trPr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23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TDD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242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6.3.2B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Minimum Output Power for UL-MIMO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Rel-10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C07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UE supporting E-UTRA and UL_MIMO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  <w:r w:rsidRPr="00C77C64">
              <w:rPr>
                <w:lang w:eastAsia="zh-CN"/>
              </w:rPr>
              <w:t>D05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80"/>
        </w:trPr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23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TDD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64"/>
        </w:trPr>
        <w:tc>
          <w:tcPr>
            <w:tcW w:w="101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  <w:r w:rsidRPr="00C77C64">
              <w:rPr>
                <w:lang w:eastAsia="ko-KR"/>
              </w:rPr>
              <w:t>6.3.2E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  <w:r w:rsidRPr="00C77C64">
              <w:rPr>
                <w:lang w:eastAsia="ko-KR"/>
              </w:rPr>
              <w:t>Minimum Output Power for UE category 0</w:t>
            </w:r>
          </w:p>
        </w:tc>
        <w:tc>
          <w:tcPr>
            <w:tcW w:w="87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  <w:r w:rsidRPr="00C77C64">
              <w:rPr>
                <w:lang w:eastAsia="ko-KR"/>
              </w:rPr>
              <w:t>Rel-12</w:t>
            </w:r>
          </w:p>
        </w:tc>
        <w:tc>
          <w:tcPr>
            <w:tcW w:w="10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  <w:r w:rsidRPr="00C77C64">
              <w:rPr>
                <w:lang w:eastAsia="ko-KR"/>
              </w:rPr>
              <w:t>C112</w:t>
            </w:r>
          </w:p>
        </w:tc>
        <w:tc>
          <w:tcPr>
            <w:tcW w:w="232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  <w:r w:rsidRPr="00C77C64">
              <w:rPr>
                <w:lang w:eastAsia="ko-KR"/>
              </w:rPr>
              <w:t>UE supporting E-UTRA (UE category 0</w:t>
            </w:r>
          </w:p>
        </w:tc>
        <w:tc>
          <w:tcPr>
            <w:tcW w:w="14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  <w:r w:rsidRPr="00C77C64">
              <w:rPr>
                <w:lang w:eastAsia="zh-CN"/>
              </w:rPr>
              <w:t>D01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63"/>
        </w:trPr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HD-FDD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63"/>
        </w:trPr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TDD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330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6.3.3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Transmit OFF Power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Rel-8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C113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UE supporting E-UTRA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  <w:r w:rsidRPr="00C77C64">
              <w:rPr>
                <w:lang w:eastAsia="zh-CN"/>
              </w:rPr>
              <w:t>D01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39"/>
        </w:trPr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23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TDD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675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6.3.3A.1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Transmit OFF Power for CA (intra-band contiguous DL CA and UL CA)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Rel-10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C19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UE supporting E-UTRA and intra-band contiguous DL CA and UL CA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  <w:r w:rsidRPr="00C77C64">
              <w:rPr>
                <w:lang w:eastAsia="zh-CN"/>
              </w:rPr>
              <w:t>E01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39"/>
        </w:trPr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23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TDD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675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ja-JP"/>
              </w:rPr>
            </w:pPr>
            <w:r w:rsidRPr="00C77C64">
              <w:rPr>
                <w:lang w:eastAsia="zh-CN"/>
              </w:rPr>
              <w:t>6.3.3A.2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rFonts w:cs="v4.2.0"/>
              </w:rPr>
              <w:t xml:space="preserve">UE Transmit OFF power for CA (inter-band DL CA and </w:t>
            </w:r>
            <w:r w:rsidRPr="00C77C64">
              <w:rPr>
                <w:rFonts w:cs="v4.2.0"/>
              </w:rPr>
              <w:lastRenderedPageBreak/>
              <w:t>UL CA)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ja-JP"/>
              </w:rPr>
              <w:lastRenderedPageBreak/>
              <w:t>Rel-11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ko-KR"/>
              </w:rPr>
              <w:t>C116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UE supporting E-UTRA and inter-band DL CA and UL CA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ja-JP"/>
              </w:rPr>
            </w:pPr>
            <w:r w:rsidRPr="00C77C64">
              <w:rPr>
                <w:lang w:eastAsia="ja-JP"/>
              </w:rPr>
              <w:t>E03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ja-JP"/>
              </w:rPr>
              <w:t>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39"/>
        </w:trPr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23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TDD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225"/>
        </w:trPr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ko-KR"/>
              </w:rPr>
              <w:t>6.3.3A.3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Transmit OFF Power for CA (intra-band non-contiguous DL CA and UL CA)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ko-KR"/>
              </w:rPr>
              <w:t>Rel-11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ko-KR"/>
              </w:rPr>
              <w:t>C115</w:t>
            </w:r>
          </w:p>
        </w:tc>
        <w:tc>
          <w:tcPr>
            <w:tcW w:w="23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UE supporting E-UTRA and intra-band non-contiguous DL CA and UL CA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  <w:r w:rsidRPr="00C77C64">
              <w:rPr>
                <w:lang w:eastAsia="zh-CN"/>
              </w:rPr>
              <w:t>E02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225"/>
        </w:trPr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TDD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450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6.3.3B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UE Transmit OFF power for UL-MIMO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Rel-10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C07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UE supporting E-UTRA and UL_MIMO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  <w:r w:rsidRPr="00C77C64">
              <w:rPr>
                <w:lang w:eastAsia="zh-CN"/>
              </w:rPr>
              <w:t>D05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39"/>
        </w:trPr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23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TDD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64"/>
        </w:trPr>
        <w:tc>
          <w:tcPr>
            <w:tcW w:w="101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  <w:r w:rsidRPr="00C77C64">
              <w:rPr>
                <w:lang w:eastAsia="ko-KR"/>
              </w:rPr>
              <w:t>6.3.3E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  <w:r w:rsidRPr="00C77C64">
              <w:rPr>
                <w:lang w:eastAsia="ko-KR"/>
              </w:rPr>
              <w:t>UE Transmit OFF power for UE category 0</w:t>
            </w:r>
          </w:p>
        </w:tc>
        <w:tc>
          <w:tcPr>
            <w:tcW w:w="87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  <w:r w:rsidRPr="00C77C64">
              <w:rPr>
                <w:lang w:eastAsia="ko-KR"/>
              </w:rPr>
              <w:t>Rel-12</w:t>
            </w:r>
          </w:p>
        </w:tc>
        <w:tc>
          <w:tcPr>
            <w:tcW w:w="10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  <w:r w:rsidRPr="00C77C64">
              <w:rPr>
                <w:lang w:eastAsia="ko-KR"/>
              </w:rPr>
              <w:t>C112</w:t>
            </w:r>
          </w:p>
        </w:tc>
        <w:tc>
          <w:tcPr>
            <w:tcW w:w="232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  <w:r w:rsidRPr="00C77C64">
              <w:rPr>
                <w:lang w:eastAsia="ko-KR"/>
              </w:rPr>
              <w:t>UE supporting E-UTRA (UE category 0</w:t>
            </w:r>
          </w:p>
        </w:tc>
        <w:tc>
          <w:tcPr>
            <w:tcW w:w="14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  <w:r w:rsidRPr="00C77C64">
              <w:rPr>
                <w:lang w:eastAsia="zh-CN"/>
              </w:rPr>
              <w:t>D01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63"/>
        </w:trPr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HD-FDD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63"/>
        </w:trPr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23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TDD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330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6.3.4.1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General ON/OFF time mask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Rel-8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C113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UE supporting E-UTRA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  <w:r w:rsidRPr="00C77C64">
              <w:rPr>
                <w:lang w:eastAsia="zh-CN"/>
              </w:rPr>
              <w:t>D01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80"/>
        </w:trPr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23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TDD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330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6.3.4.2.1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PRACH time mask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Rel-8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C113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UE supporting E-UTRA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  <w:r w:rsidRPr="00C77C64">
              <w:rPr>
                <w:lang w:eastAsia="zh-CN"/>
              </w:rPr>
              <w:t>D01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80"/>
        </w:trPr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23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TDD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330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6.3.4.2.2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SRS time mask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Rel-8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C113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UE supporting E-UTRA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  <w:r w:rsidRPr="00C77C64">
              <w:rPr>
                <w:lang w:eastAsia="zh-CN"/>
              </w:rPr>
              <w:t>D01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80"/>
        </w:trPr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23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ko-KR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TDD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675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6.3.4A.1.1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General ON/OFF time mask for CA (intra-band contiguous DL CA and UL CA)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Rel-10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C19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UE supporting E-UTRA and intra-band contiguous DL CA and UL CA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  <w:r w:rsidRPr="00C77C64">
              <w:rPr>
                <w:lang w:eastAsia="zh-CN"/>
              </w:rPr>
              <w:t>E01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80"/>
        </w:trPr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1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23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sz w:val="16"/>
                <w:szCs w:val="16"/>
                <w:lang w:eastAsia="zh-CN"/>
              </w:rPr>
            </w:pPr>
            <w:r w:rsidRPr="00C77C64">
              <w:rPr>
                <w:sz w:val="16"/>
                <w:szCs w:val="16"/>
                <w:lang w:eastAsia="zh-CN"/>
              </w:rPr>
              <w:t>TDD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675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ja-JP"/>
              </w:rPr>
            </w:pPr>
            <w:r w:rsidRPr="00C77C64">
              <w:rPr>
                <w:lang w:eastAsia="zh-CN"/>
              </w:rPr>
              <w:t>6.3.4A.1.</w:t>
            </w:r>
            <w:r w:rsidRPr="00C77C64">
              <w:rPr>
                <w:lang w:eastAsia="ja-JP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General ON/OFF time mask for CA (inter-band DL CA and UL CA)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ja-JP"/>
              </w:rPr>
              <w:t>Rel-11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ko-KR"/>
              </w:rPr>
              <w:t>C116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UE supporting E-UTRA and inter-band DL CA and UL CA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1DDA" w:rsidRPr="00C77C64" w:rsidRDefault="00631DDA" w:rsidP="00C34E75">
            <w:pPr>
              <w:pStyle w:val="TAL"/>
              <w:jc w:val="center"/>
              <w:rPr>
                <w:lang w:eastAsia="zh-CN"/>
              </w:rPr>
            </w:pPr>
            <w:r w:rsidRPr="00C77C64">
              <w:rPr>
                <w:lang w:eastAsia="ja-JP"/>
              </w:rPr>
              <w:t>E03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lang w:eastAsia="zh-CN"/>
              </w:rPr>
            </w:pPr>
            <w:r w:rsidRPr="00C77C64">
              <w:rPr>
                <w:lang w:eastAsia="zh-CN"/>
              </w:rPr>
              <w:t>FDD</w:t>
            </w:r>
          </w:p>
        </w:tc>
      </w:tr>
      <w:tr w:rsidR="00631DDA" w:rsidRPr="00C77C64" w:rsidTr="00631DDA">
        <w:trPr>
          <w:gridBefore w:val="1"/>
          <w:gridAfter w:val="1"/>
          <w:wBefore w:w="9" w:type="dxa"/>
          <w:wAfter w:w="39" w:type="dxa"/>
          <w:trHeight w:val="80"/>
        </w:trPr>
        <w:tc>
          <w:tcPr>
            <w:tcW w:w="1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1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23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A" w:rsidRPr="00C77C64" w:rsidRDefault="00631DDA" w:rsidP="00C34E75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DA" w:rsidRPr="00C77C64" w:rsidRDefault="00631DDA" w:rsidP="00C34E75">
            <w:pPr>
              <w:pStyle w:val="TAL"/>
              <w:rPr>
                <w:sz w:val="16"/>
                <w:szCs w:val="16"/>
                <w:lang w:eastAsia="zh-CN"/>
              </w:rPr>
            </w:pPr>
            <w:r w:rsidRPr="00C77C64">
              <w:rPr>
                <w:sz w:val="16"/>
                <w:szCs w:val="16"/>
                <w:lang w:eastAsia="zh-CN"/>
              </w:rPr>
              <w:t>TDD</w:t>
            </w:r>
          </w:p>
        </w:tc>
      </w:tr>
      <w:tr w:rsidR="00631DDA" w:rsidRPr="003E6570" w:rsidTr="00631D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885" w:type="dxa"/>
            <w:gridSpan w:val="9"/>
          </w:tcPr>
          <w:p w:rsidR="00631DDA" w:rsidRPr="003E6570" w:rsidRDefault="00631DDA" w:rsidP="00C34E75">
            <w:pPr>
              <w:pStyle w:val="TAL"/>
              <w:rPr>
                <w:lang w:eastAsia="ja-JP"/>
              </w:rPr>
            </w:pPr>
            <w:r w:rsidRPr="00BF0AE0">
              <w:rPr>
                <w:rFonts w:hint="eastAsia"/>
                <w:highlight w:val="yellow"/>
                <w:lang w:eastAsia="ja-JP"/>
              </w:rPr>
              <w:t>&lt;Many rows are skipped&gt;</w:t>
            </w:r>
          </w:p>
        </w:tc>
      </w:tr>
    </w:tbl>
    <w:p w:rsidR="00631DDA" w:rsidRPr="00022480" w:rsidRDefault="00631DDA" w:rsidP="00631DDA">
      <w:pPr>
        <w:pStyle w:val="Heading4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1E41F3" w:rsidRDefault="001E41F3">
      <w:pPr>
        <w:rPr>
          <w:rFonts w:hint="eastAsia"/>
          <w:noProof/>
          <w:lang w:eastAsia="zh-CN"/>
        </w:rPr>
      </w:pPr>
    </w:p>
    <w:p w:rsidR="00631DDA" w:rsidRPr="00631DDA" w:rsidRDefault="00631DDA">
      <w:pPr>
        <w:rPr>
          <w:rFonts w:hint="eastAsia"/>
          <w:noProof/>
          <w:lang w:eastAsia="zh-CN"/>
        </w:rPr>
      </w:pPr>
    </w:p>
    <w:sectPr w:rsidR="00631DDA" w:rsidRPr="00631DD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E5A" w:rsidRDefault="00874E5A">
      <w:r>
        <w:separator/>
      </w:r>
    </w:p>
  </w:endnote>
  <w:endnote w:type="continuationSeparator" w:id="0">
    <w:p w:rsidR="00874E5A" w:rsidRDefault="00874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E5A" w:rsidRDefault="00874E5A">
      <w:r>
        <w:separator/>
      </w:r>
    </w:p>
  </w:footnote>
  <w:footnote w:type="continuationSeparator" w:id="0">
    <w:p w:rsidR="00874E5A" w:rsidRDefault="00874E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74E5A">
      <w:fldChar w:fldCharType="begin"/>
    </w:r>
    <w:r w:rsidR="00874E5A">
      <w:instrText>PAGE</w:instrText>
    </w:r>
    <w:r w:rsidR="00874E5A">
      <w:fldChar w:fldCharType="separate"/>
    </w:r>
    <w:r>
      <w:rPr>
        <w:noProof/>
      </w:rPr>
      <w:t>1</w:t>
    </w:r>
    <w:r w:rsidR="00874E5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1DDA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74E5A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rsid w:val="00631DDA"/>
    <w:rPr>
      <w:rFonts w:ascii="Times New Roman" w:hAnsi="Times New Roman"/>
      <w:lang w:val="en-GB" w:eastAsia="en-US"/>
    </w:rPr>
  </w:style>
  <w:style w:type="character" w:customStyle="1" w:styleId="TAL0">
    <w:name w:val="TAL (文字)"/>
    <w:basedOn w:val="DefaultParagraphFont"/>
    <w:link w:val="TAL"/>
    <w:rsid w:val="00631DDA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rsid w:val="00631DD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basedOn w:val="DefaultParagraphFont"/>
    <w:link w:val="TH"/>
    <w:rsid w:val="00631DDA"/>
    <w:rPr>
      <w:rFonts w:ascii="Arial" w:hAnsi="Arial"/>
      <w:b/>
      <w:lang w:val="en-GB" w:eastAsia="en-US"/>
    </w:rPr>
  </w:style>
  <w:style w:type="character" w:customStyle="1" w:styleId="TALChar">
    <w:name w:val="TAL Char"/>
    <w:rsid w:val="00631DDA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4</Pages>
  <Words>1163</Words>
  <Characters>6630</Characters>
  <Application>Microsoft Office Word</Application>
  <DocSecurity>0</DocSecurity>
  <Lines>55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师瑜-ChinaUnicom</cp:lastModifiedBy>
  <cp:revision>10</cp:revision>
  <cp:lastPrinted>1900-12-31T16:00:00Z</cp:lastPrinted>
  <dcterms:created xsi:type="dcterms:W3CDTF">2015-08-19T09:34:00Z</dcterms:created>
  <dcterms:modified xsi:type="dcterms:W3CDTF">2016-05-13T09:12:00Z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71</vt:lpwstr>
  </property>
  <property fmtid="{D5CDD505-2E9C-101B-9397-08002B2CF9AE}" pid="4" name="Location">
    <vt:lpwstr>Nanjing</vt:lpwstr>
  </property>
  <property fmtid="{D5CDD505-2E9C-101B-9397-08002B2CF9AE}" pid="5" name="Country">
    <vt:lpwstr>China</vt:lpwstr>
  </property>
  <property fmtid="{D5CDD505-2E9C-101B-9397-08002B2CF9AE}" pid="6" name="StartDate">
    <vt:lpwstr>23rd May 2016</vt:lpwstr>
  </property>
  <property fmtid="{D5CDD505-2E9C-101B-9397-08002B2CF9AE}" pid="7" name="EndDate">
    <vt:lpwstr>27th May 2016</vt:lpwstr>
  </property>
  <property fmtid="{D5CDD505-2E9C-101B-9397-08002B2CF9AE}" pid="8" name="Tdoc#">
    <vt:lpwstr>R5-162167</vt:lpwstr>
  </property>
  <property fmtid="{D5CDD505-2E9C-101B-9397-08002B2CF9AE}" pid="9" name="Spec#">
    <vt:lpwstr>36.521-2</vt:lpwstr>
  </property>
  <property fmtid="{D5CDD505-2E9C-101B-9397-08002B2CF9AE}" pid="10" name="Cr#">
    <vt:lpwstr>0392</vt:lpwstr>
  </property>
  <property fmtid="{D5CDD505-2E9C-101B-9397-08002B2CF9AE}" pid="11" name="Revision">
    <vt:lpwstr>-</vt:lpwstr>
  </property>
  <property fmtid="{D5CDD505-2E9C-101B-9397-08002B2CF9AE}" pid="12" name="Version">
    <vt:lpwstr>13.1.0</vt:lpwstr>
  </property>
  <property fmtid="{D5CDD505-2E9C-101B-9397-08002B2CF9AE}" pid="13" name="CrTitle">
    <vt:lpwstr>Add applicability for test cases 6.2.4A.2</vt:lpwstr>
  </property>
  <property fmtid="{D5CDD505-2E9C-101B-9397-08002B2CF9AE}" pid="14" name="SourceIfWg">
    <vt:lpwstr>China Unicom</vt:lpwstr>
  </property>
  <property fmtid="{D5CDD505-2E9C-101B-9397-08002B2CF9AE}" pid="15" name="SourceIfTsg">
    <vt:lpwstr/>
  </property>
  <property fmtid="{D5CDD505-2E9C-101B-9397-08002B2CF9AE}" pid="16" name="RelatedWis">
    <vt:lpwstr>LTE_CA_Rel12_2UL-UEConTest</vt:lpwstr>
  </property>
  <property fmtid="{D5CDD505-2E9C-101B-9397-08002B2CF9AE}" pid="17" name="Cat">
    <vt:lpwstr>F</vt:lpwstr>
  </property>
  <property fmtid="{D5CDD505-2E9C-101B-9397-08002B2CF9AE}" pid="18" name="ResDate">
    <vt:lpwstr>2016-05-11</vt:lpwstr>
  </property>
  <property fmtid="{D5CDD505-2E9C-101B-9397-08002B2CF9AE}" pid="19" name="Release">
    <vt:lpwstr>Rel-13</vt:lpwstr>
  </property>
</Properties>
</file>